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46443" w14:textId="6956B20C" w:rsidR="0084607B" w:rsidRPr="00927C1B" w:rsidRDefault="0084607B" w:rsidP="0084607B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E7065" w:rsidRPr="00EE706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S2-2100577</w:t>
      </w:r>
      <w:bookmarkStart w:id="0" w:name="_GoBack"/>
      <w:bookmarkEnd w:id="0"/>
    </w:p>
    <w:p w14:paraId="0761B590" w14:textId="5833B5B8" w:rsidR="00A24F28" w:rsidRPr="003244C5" w:rsidRDefault="0084607B" w:rsidP="0084607B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572B3C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A7F1779" w14:textId="77777777" w:rsidR="00A24F28" w:rsidRPr="00927C1B" w:rsidRDefault="00A24F28" w:rsidP="00A24F28">
      <w:pPr>
        <w:rPr>
          <w:rFonts w:ascii="Arial" w:hAnsi="Arial" w:cs="Arial"/>
        </w:rPr>
      </w:pPr>
    </w:p>
    <w:p w14:paraId="08B465B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BAEA80D" w14:textId="1ECD1D7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12B1" w:rsidRPr="00BC55B8">
        <w:rPr>
          <w:rFonts w:ascii="Arial" w:hAnsi="Arial" w:cs="Arial"/>
          <w:b/>
        </w:rPr>
        <w:t xml:space="preserve">KI#2: </w:t>
      </w:r>
      <w:r w:rsidR="009B1728" w:rsidRPr="009B1728">
        <w:rPr>
          <w:rFonts w:ascii="Arial" w:hAnsi="Arial" w:cs="Arial"/>
          <w:b/>
        </w:rPr>
        <w:t>evaluations update</w:t>
      </w:r>
    </w:p>
    <w:p w14:paraId="46719F4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FF8A5F0" w14:textId="4233AD5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12B1">
        <w:rPr>
          <w:rFonts w:ascii="Arial" w:hAnsi="Arial" w:cs="Arial"/>
          <w:b/>
        </w:rPr>
        <w:t>8.2</w:t>
      </w:r>
      <w:r w:rsidR="00D248E8">
        <w:rPr>
          <w:rFonts w:ascii="Arial" w:hAnsi="Arial" w:cs="Arial"/>
          <w:b/>
        </w:rPr>
        <w:t>.1</w:t>
      </w:r>
    </w:p>
    <w:p w14:paraId="5102A9AD" w14:textId="4477607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112B1" w:rsidRPr="00BC55B8">
        <w:rPr>
          <w:rFonts w:ascii="Arial" w:hAnsi="Arial" w:cs="Arial"/>
          <w:b/>
        </w:rPr>
        <w:t>FS_eNPN</w:t>
      </w:r>
      <w:proofErr w:type="spellEnd"/>
      <w:r w:rsidR="0070661D">
        <w:rPr>
          <w:rFonts w:ascii="Arial" w:hAnsi="Arial" w:cs="Arial"/>
          <w:b/>
        </w:rPr>
        <w:t xml:space="preserve"> </w:t>
      </w:r>
      <w:r w:rsidR="00591B7D">
        <w:rPr>
          <w:rFonts w:ascii="Arial" w:hAnsi="Arial" w:cs="Arial"/>
          <w:b/>
        </w:rPr>
        <w:t xml:space="preserve">/ </w:t>
      </w:r>
      <w:r w:rsidR="00462B3D" w:rsidRPr="00BC55B8">
        <w:rPr>
          <w:rFonts w:ascii="Arial" w:hAnsi="Arial" w:cs="Arial"/>
          <w:b/>
        </w:rPr>
        <w:t>Rel-17</w:t>
      </w:r>
    </w:p>
    <w:p w14:paraId="6E34223E" w14:textId="48AEC5A1" w:rsidR="00EF48DB" w:rsidRPr="00DD375E" w:rsidRDefault="00A24F28" w:rsidP="00EC53AC">
      <w:pPr>
        <w:jc w:val="both"/>
        <w:rPr>
          <w:rFonts w:ascii="Arial" w:hAnsi="Arial" w:cs="Arial"/>
          <w:i/>
        </w:rPr>
      </w:pPr>
      <w:r w:rsidRPr="00DD375E">
        <w:rPr>
          <w:rFonts w:ascii="Arial" w:hAnsi="Arial" w:cs="Arial"/>
          <w:i/>
        </w:rPr>
        <w:t xml:space="preserve">Abstract: </w:t>
      </w:r>
      <w:r w:rsidR="00C33CF5" w:rsidRPr="00C33CF5">
        <w:rPr>
          <w:rFonts w:ascii="Arial" w:hAnsi="Arial" w:cs="Arial"/>
          <w:i/>
        </w:rPr>
        <w:t>This contribution introduces evaluations updates for solutions to KI#2</w:t>
      </w:r>
      <w:r w:rsidR="00C33CF5">
        <w:rPr>
          <w:rFonts w:ascii="Arial" w:hAnsi="Arial" w:cs="Arial"/>
          <w:i/>
        </w:rPr>
        <w:t>.</w:t>
      </w:r>
    </w:p>
    <w:p w14:paraId="6112A0E7" w14:textId="77777777" w:rsidR="00A93620" w:rsidRPr="00DD375E" w:rsidRDefault="00B3593E" w:rsidP="00B3593E">
      <w:pPr>
        <w:pStyle w:val="1"/>
      </w:pPr>
      <w:r w:rsidRPr="00DD375E">
        <w:t xml:space="preserve">1. </w:t>
      </w:r>
      <w:r w:rsidR="00305F20" w:rsidRPr="00DD375E">
        <w:t>Introduction</w:t>
      </w:r>
    </w:p>
    <w:p w14:paraId="3A341FA9" w14:textId="5C155985" w:rsidR="00EE0051" w:rsidRDefault="00EE0051" w:rsidP="00EE0051">
      <w:pPr>
        <w:jc w:val="both"/>
        <w:rPr>
          <w:rFonts w:eastAsiaTheme="minorEastAsia"/>
          <w:lang w:eastAsia="zh-CN"/>
        </w:rPr>
      </w:pPr>
      <w:r w:rsidRPr="00DD375E">
        <w:rPr>
          <w:rFonts w:eastAsiaTheme="minorEastAsia"/>
          <w:lang w:eastAsia="zh-CN"/>
        </w:rPr>
        <w:t>Evaluations updates taking into account the impacts of solution #50</w:t>
      </w:r>
      <w:r w:rsidR="00073320">
        <w:rPr>
          <w:rFonts w:eastAsiaTheme="minorEastAsia"/>
          <w:lang w:eastAsia="zh-CN"/>
        </w:rPr>
        <w:t xml:space="preserve"> and #55</w:t>
      </w:r>
      <w:r w:rsidRPr="00DD375E">
        <w:rPr>
          <w:rFonts w:eastAsiaTheme="minorEastAsia"/>
          <w:lang w:eastAsia="zh-CN"/>
        </w:rPr>
        <w:t>.</w:t>
      </w:r>
    </w:p>
    <w:p w14:paraId="183C27BD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A659729" w14:textId="221F3FB8" w:rsidR="00CB3191" w:rsidRPr="00813D73" w:rsidRDefault="00CB3191" w:rsidP="00CB319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23.700-07 </w:t>
      </w:r>
      <w:r w:rsidRPr="00CB3191">
        <w:rPr>
          <w:lang w:eastAsia="zh-CN"/>
        </w:rPr>
        <w:t>V1.2.0.</w:t>
      </w:r>
    </w:p>
    <w:p w14:paraId="359DD1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3301DE4" w14:textId="77777777" w:rsidR="00D91981" w:rsidRDefault="00D91981" w:rsidP="00D91981">
      <w:pPr>
        <w:pStyle w:val="2"/>
        <w:rPr>
          <w:lang w:eastAsia="en-US"/>
        </w:rPr>
      </w:pPr>
      <w:bookmarkStart w:id="3" w:name="_Toc57383827"/>
      <w:bookmarkStart w:id="4" w:name="_Toc57233908"/>
      <w:bookmarkStart w:id="5" w:name="_Toc54952901"/>
      <w:bookmarkStart w:id="6" w:name="_Toc54952455"/>
      <w:bookmarkStart w:id="7" w:name="_Toc54940740"/>
      <w:bookmarkEnd w:id="2"/>
      <w:r>
        <w:t>7.2</w:t>
      </w:r>
      <w:r>
        <w:tab/>
        <w:t xml:space="preserve">Key Issue #2: NPN support for Video, Imaging and Audio </w:t>
      </w:r>
      <w:proofErr w:type="gramStart"/>
      <w:r>
        <w:t>for</w:t>
      </w:r>
      <w:proofErr w:type="gramEnd"/>
      <w:r>
        <w:t xml:space="preserve"> Professional Applications (VIAPA)</w:t>
      </w:r>
      <w:bookmarkEnd w:id="3"/>
      <w:bookmarkEnd w:id="4"/>
    </w:p>
    <w:p w14:paraId="47F79F46" w14:textId="77777777" w:rsidR="00D91981" w:rsidRDefault="00D91981" w:rsidP="00D91981">
      <w:r>
        <w:t xml:space="preserve">The evaluation </w:t>
      </w:r>
      <w:proofErr w:type="gramStart"/>
      <w:r>
        <w:t>is based</w:t>
      </w:r>
      <w:proofErr w:type="gramEnd"/>
      <w:r>
        <w:t xml:space="preserve"> on major principles from the KI#2 solutions. The evaluation separates to different areas for each principle as below table:</w:t>
      </w:r>
    </w:p>
    <w:p w14:paraId="01A62C68" w14:textId="77777777" w:rsidR="00D91981" w:rsidRDefault="00D91981" w:rsidP="00D91981">
      <w:pPr>
        <w:pStyle w:val="TH"/>
      </w:pPr>
      <w:r>
        <w:t>Table 7.2-1: Evaluation of KI#2 related principles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1418"/>
        <w:gridCol w:w="1843"/>
        <w:gridCol w:w="1960"/>
        <w:gridCol w:w="1583"/>
        <w:gridCol w:w="1123"/>
      </w:tblGrid>
      <w:tr w:rsidR="00D91981" w14:paraId="5C6FDEDB" w14:textId="77777777" w:rsidTr="00D91981">
        <w:trPr>
          <w:cantSplit/>
          <w:tblHeader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23B71" w14:textId="77777777" w:rsidR="00D91981" w:rsidRDefault="00D91981">
            <w:pPr>
              <w:pStyle w:val="TAH"/>
            </w:pPr>
            <w:r>
              <w:t>Principle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F3797" w14:textId="77777777" w:rsidR="00D91981" w:rsidRDefault="00D91981">
            <w:pPr>
              <w:pStyle w:val="TAH"/>
            </w:pPr>
            <w:r>
              <w:t>What it solves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4837C" w14:textId="77777777" w:rsidR="00D91981" w:rsidRDefault="00D91981">
            <w:pPr>
              <w:pStyle w:val="TAH"/>
            </w:pPr>
            <w:r>
              <w:t>Benefit, drawback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4E79D" w14:textId="77777777" w:rsidR="00D91981" w:rsidRDefault="00D91981">
            <w:pPr>
              <w:pStyle w:val="TAH"/>
            </w:pPr>
            <w:r>
              <w:t>System impact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65B63" w14:textId="77777777" w:rsidR="00D91981" w:rsidRDefault="00D91981">
            <w:pPr>
              <w:pStyle w:val="TAH"/>
            </w:pPr>
            <w:r>
              <w:t>Open issues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BCA76E" w14:textId="77777777" w:rsidR="00D91981" w:rsidRDefault="00D91981">
            <w:pPr>
              <w:pStyle w:val="TAH"/>
            </w:pPr>
            <w:r>
              <w:t>Reference</w:t>
            </w:r>
          </w:p>
        </w:tc>
      </w:tr>
      <w:tr w:rsidR="00D91981" w14:paraId="3E31B623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564BB" w14:textId="77777777" w:rsidR="00D91981" w:rsidRDefault="00D91981">
            <w:pPr>
              <w:pStyle w:val="TAL"/>
            </w:pPr>
            <w:r>
              <w:t>N3IWF architecture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6265D" w14:textId="77777777" w:rsidR="00D91981" w:rsidRDefault="00D91981">
            <w:pPr>
              <w:pStyle w:val="TAL"/>
            </w:pPr>
            <w:r>
              <w:t>Service continuity aspect.</w:t>
            </w:r>
          </w:p>
          <w:p w14:paraId="13EA7BC1" w14:textId="77777777" w:rsidR="00D91981" w:rsidRDefault="00D91981">
            <w:pPr>
              <w:pStyle w:val="TAL"/>
            </w:pPr>
            <w:r>
              <w:t>Simultaneous data service aspect.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A56E8" w14:textId="77777777" w:rsidR="00D91981" w:rsidRDefault="00D91981">
            <w:pPr>
              <w:pStyle w:val="TAL"/>
            </w:pPr>
            <w:r>
              <w:t>Benefit:</w:t>
            </w:r>
          </w:p>
          <w:p w14:paraId="2D04DA2C" w14:textId="77777777" w:rsidR="00D91981" w:rsidRDefault="00D91981">
            <w:pPr>
              <w:pStyle w:val="TAL"/>
            </w:pPr>
            <w:r>
              <w:t>Drawback: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2A64C" w14:textId="77777777" w:rsidR="00D91981" w:rsidRDefault="00D91981">
            <w:pPr>
              <w:pStyle w:val="TAL"/>
            </w:pPr>
            <w:r>
              <w:t xml:space="preserve">Based on the existing release 16 architecture, No new architecture impact 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2830E" w14:textId="77777777" w:rsidR="00D91981" w:rsidRDefault="00D91981">
            <w:pPr>
              <w:pStyle w:val="TAL"/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0A9AF0" w14:textId="77777777" w:rsidR="00D91981" w:rsidRDefault="00D91981">
            <w:pPr>
              <w:pStyle w:val="TAL"/>
            </w:pPr>
            <w:r>
              <w:t>Solution #13, #14, #15, #17, #18, #46, #47, #48, #49, #50, #51, #52</w:t>
            </w:r>
          </w:p>
          <w:p w14:paraId="24E69D6A" w14:textId="77777777" w:rsidR="00D91981" w:rsidRDefault="00D91981">
            <w:pPr>
              <w:pStyle w:val="TAL"/>
            </w:pPr>
          </w:p>
        </w:tc>
      </w:tr>
      <w:tr w:rsidR="00D91981" w14:paraId="2B22B708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53343" w14:textId="77777777" w:rsidR="00D91981" w:rsidRDefault="00D91981">
            <w:pPr>
              <w:pStyle w:val="TAL"/>
              <w:keepNext w:val="0"/>
            </w:pPr>
            <w:r>
              <w:t xml:space="preserve">N3IWF architecture with dual radio capability (2RX/2TX) UE enhancement.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C3CF2" w14:textId="77777777" w:rsidR="00D91981" w:rsidRDefault="00D91981">
            <w:pPr>
              <w:pStyle w:val="TAL"/>
              <w:keepNext w:val="0"/>
            </w:pPr>
            <w:r>
              <w:t xml:space="preserve">Same as N3IWF architecture.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B052E" w14:textId="77777777" w:rsidR="00D91981" w:rsidRDefault="00D91981">
            <w:pPr>
              <w:pStyle w:val="TAL"/>
              <w:keepNext w:val="0"/>
            </w:pPr>
            <w:r>
              <w:t>Benefit:</w:t>
            </w:r>
          </w:p>
          <w:p w14:paraId="5B727387" w14:textId="77777777" w:rsidR="00D91981" w:rsidRDefault="00D91981">
            <w:pPr>
              <w:pStyle w:val="TAL"/>
              <w:keepNext w:val="0"/>
            </w:pPr>
            <w:r>
              <w:t>Drawback: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D643" w14:textId="77777777" w:rsidR="00D91981" w:rsidRDefault="00D91981">
            <w:pPr>
              <w:pStyle w:val="TAL"/>
              <w:keepNext w:val="0"/>
            </w:pPr>
          </w:p>
          <w:p w14:paraId="7716A878" w14:textId="77777777" w:rsidR="00D91981" w:rsidRDefault="00D91981">
            <w:pPr>
              <w:pStyle w:val="TAL"/>
              <w:keepNext w:val="0"/>
            </w:pPr>
          </w:p>
          <w:p w14:paraId="3B4A0585" w14:textId="77777777" w:rsidR="00D91981" w:rsidRDefault="00D91981">
            <w:pPr>
              <w:pStyle w:val="TAL"/>
              <w:keepNext w:val="0"/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297F5" w14:textId="77777777" w:rsidR="00D91981" w:rsidRDefault="00D91981">
            <w:pPr>
              <w:pStyle w:val="TAL"/>
              <w:keepNext w:val="0"/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4C6746" w14:textId="77777777" w:rsidR="00D91981" w:rsidRDefault="00D91981">
            <w:pPr>
              <w:pStyle w:val="TAL"/>
              <w:keepNext w:val="0"/>
            </w:pPr>
            <w:r>
              <w:t>Solution #13, #15, #48, #50</w:t>
            </w:r>
          </w:p>
        </w:tc>
      </w:tr>
      <w:tr w:rsidR="00D91981" w14:paraId="44AFED3E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47622" w14:textId="77777777" w:rsidR="00D91981" w:rsidRDefault="00D91981">
            <w:pPr>
              <w:pStyle w:val="TAL"/>
              <w:keepNext w:val="0"/>
            </w:pPr>
            <w:r>
              <w:lastRenderedPageBreak/>
              <w:t>N3IWF architecture with application layer service continuity support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4FA74" w14:textId="77777777" w:rsidR="00D91981" w:rsidRDefault="00D91981">
            <w:pPr>
              <w:pStyle w:val="TAL"/>
              <w:keepNext w:val="0"/>
            </w:pPr>
            <w:r>
              <w:t xml:space="preserve">Same as N3IWF architecture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8F09C" w14:textId="77777777" w:rsidR="00D91981" w:rsidRDefault="00D91981">
            <w:pPr>
              <w:pStyle w:val="TAL"/>
              <w:keepNext w:val="0"/>
            </w:pPr>
            <w:r>
              <w:t>Benefit:</w:t>
            </w:r>
          </w:p>
          <w:p w14:paraId="54C35A8D" w14:textId="77777777" w:rsidR="00D91981" w:rsidRDefault="00D91981">
            <w:pPr>
              <w:pStyle w:val="TAL"/>
              <w:keepNext w:val="0"/>
            </w:pPr>
            <w:r>
              <w:t>Drawback: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B0CE" w14:textId="77777777" w:rsidR="00D91981" w:rsidRDefault="00D91981">
            <w:pPr>
              <w:pStyle w:val="TAL"/>
              <w:keepNext w:val="0"/>
            </w:pPr>
            <w:r>
              <w:t>Solution#48: Network triggered UE registration to target network via N3IWF.</w:t>
            </w:r>
          </w:p>
          <w:p w14:paraId="6F0CCA04" w14:textId="77777777" w:rsidR="00D91981" w:rsidRDefault="00D91981">
            <w:pPr>
              <w:pStyle w:val="TAL"/>
              <w:keepNext w:val="0"/>
            </w:pPr>
          </w:p>
          <w:p w14:paraId="58AEECF8" w14:textId="77777777" w:rsidR="00D91981" w:rsidRDefault="00D91981">
            <w:pPr>
              <w:pStyle w:val="TAL"/>
              <w:keepNext w:val="0"/>
            </w:pPr>
            <w:r>
              <w:t>Solution #49: The handover or the deregistration procedure is triggered by the AF;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5C720" w14:textId="77777777" w:rsidR="00D91981" w:rsidRDefault="00D91981">
            <w:pPr>
              <w:pStyle w:val="TAL"/>
              <w:keepNext w:val="0"/>
            </w:pPr>
            <w:r>
              <w:t xml:space="preserve">It is FFS regarding which NF and which procedure </w:t>
            </w:r>
            <w:proofErr w:type="gramStart"/>
            <w:r>
              <w:t>is used</w:t>
            </w:r>
            <w:proofErr w:type="gramEnd"/>
            <w:r>
              <w:t xml:space="preserve"> by the network to signal to the UE to active non-3GPP access in another network.</w:t>
            </w:r>
          </w:p>
          <w:p w14:paraId="4374F915" w14:textId="77777777" w:rsidR="00D91981" w:rsidRDefault="00D91981">
            <w:pPr>
              <w:pStyle w:val="TAL"/>
              <w:keepNext w:val="0"/>
            </w:pPr>
            <w:r>
              <w:rPr>
                <w:lang w:val="en-US"/>
              </w:rPr>
              <w:t>It is FFS regarding how the information is obtained by the 3GPP network from the application layer regarding the mobility decision.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846807" w14:textId="77777777" w:rsidR="00D91981" w:rsidRDefault="00D91981">
            <w:pPr>
              <w:pStyle w:val="TAL"/>
              <w:keepNext w:val="0"/>
            </w:pPr>
            <w:r>
              <w:t>Solution #48, #49</w:t>
            </w:r>
          </w:p>
          <w:p w14:paraId="6797C6BB" w14:textId="77777777" w:rsidR="00D91981" w:rsidRDefault="00D91981">
            <w:pPr>
              <w:pStyle w:val="TAL"/>
              <w:keepNext w:val="0"/>
            </w:pPr>
          </w:p>
        </w:tc>
      </w:tr>
      <w:tr w:rsidR="00D91981" w14:paraId="0D504FCB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D4049" w14:textId="77777777" w:rsidR="00D91981" w:rsidRDefault="00D91981">
            <w:pPr>
              <w:pStyle w:val="TAL"/>
              <w:keepNext w:val="0"/>
            </w:pPr>
            <w:r>
              <w:t xml:space="preserve">N3IWF architecture with enhancement to keep UE in CM-Connected state in overlay network.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80569" w14:textId="77777777" w:rsidR="00D91981" w:rsidRDefault="00D91981">
            <w:pPr>
              <w:pStyle w:val="TAL"/>
              <w:keepNext w:val="0"/>
            </w:pPr>
            <w:r>
              <w:t>Paging aspect.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485A1" w14:textId="77777777" w:rsidR="00D91981" w:rsidRDefault="00D91981">
            <w:pPr>
              <w:pStyle w:val="TAL"/>
              <w:keepNext w:val="0"/>
            </w:pPr>
            <w:r>
              <w:t>Benefit:</w:t>
            </w:r>
          </w:p>
          <w:p w14:paraId="7B474E52" w14:textId="77777777" w:rsidR="00D91981" w:rsidRDefault="00D91981">
            <w:pPr>
              <w:pStyle w:val="TAL"/>
              <w:keepNext w:val="0"/>
            </w:pPr>
            <w:r>
              <w:t>Drawback: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A203" w14:textId="77777777" w:rsidR="00D91981" w:rsidRDefault="00D91981">
            <w:pPr>
              <w:pStyle w:val="TAL"/>
              <w:keepNext w:val="0"/>
            </w:pPr>
            <w:r>
              <w:t>UE logic to keep one PDU session in underlay network.</w:t>
            </w:r>
          </w:p>
          <w:p w14:paraId="5618419A" w14:textId="77777777" w:rsidR="00D91981" w:rsidRDefault="00D91981">
            <w:pPr>
              <w:pStyle w:val="TAL"/>
              <w:keepNext w:val="0"/>
            </w:pPr>
          </w:p>
          <w:p w14:paraId="7B999C2A" w14:textId="77777777" w:rsidR="00D91981" w:rsidRDefault="00D91981">
            <w:pPr>
              <w:pStyle w:val="TAL"/>
              <w:keepNext w:val="0"/>
            </w:pPr>
            <w:r>
              <w:t xml:space="preserve">Existing liveness check tool to </w:t>
            </w:r>
            <w:proofErr w:type="gramStart"/>
            <w:r>
              <w:t>be used</w:t>
            </w:r>
            <w:proofErr w:type="gramEnd"/>
            <w:r>
              <w:t xml:space="preserve"> over </w:t>
            </w:r>
            <w:proofErr w:type="spellStart"/>
            <w:r>
              <w:t>NWu</w:t>
            </w:r>
            <w:proofErr w:type="spellEnd"/>
            <w:r>
              <w:t xml:space="preserve"> interface to keep the </w:t>
            </w:r>
            <w:proofErr w:type="spellStart"/>
            <w:r>
              <w:t>NWu</w:t>
            </w:r>
            <w:proofErr w:type="spellEnd"/>
            <w:r>
              <w:t xml:space="preserve"> connection open.</w:t>
            </w:r>
          </w:p>
          <w:p w14:paraId="4F08F4B0" w14:textId="77777777" w:rsidR="00D91981" w:rsidRDefault="00D91981">
            <w:pPr>
              <w:pStyle w:val="TAL"/>
              <w:keepNext w:val="0"/>
            </w:pPr>
          </w:p>
          <w:p w14:paraId="259FE07A" w14:textId="77777777" w:rsidR="00D91981" w:rsidRDefault="00D91981">
            <w:pPr>
              <w:pStyle w:val="TAL"/>
              <w:keepNext w:val="0"/>
            </w:pPr>
            <w:r>
              <w:t>Apply to single radio UE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36850" w14:textId="77777777" w:rsidR="00D91981" w:rsidRDefault="00D91981">
            <w:pPr>
              <w:pStyle w:val="TAL"/>
              <w:keepNext w:val="0"/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757D2F" w14:textId="77777777" w:rsidR="00D91981" w:rsidRDefault="00D91981">
            <w:pPr>
              <w:pStyle w:val="TAL"/>
              <w:keepNext w:val="0"/>
            </w:pPr>
            <w:r>
              <w:t>Solution #13, #14, #50</w:t>
            </w:r>
          </w:p>
        </w:tc>
      </w:tr>
      <w:tr w:rsidR="00D91981" w14:paraId="051339BD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1C3E9" w14:textId="77777777" w:rsidR="00D91981" w:rsidRDefault="00D91981">
            <w:pPr>
              <w:pStyle w:val="TAL"/>
              <w:keepNext w:val="0"/>
            </w:pPr>
            <w:r>
              <w:t xml:space="preserve">N3IWF architecture with enhancement to keep UE in CM-Connected state in both overlay network and underlay network.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59F15" w14:textId="77777777" w:rsidR="00D91981" w:rsidRDefault="00D91981">
            <w:pPr>
              <w:pStyle w:val="TAL"/>
              <w:keepNext w:val="0"/>
            </w:pPr>
            <w:r>
              <w:t>Paging aspect.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4AF83" w14:textId="77777777" w:rsidR="00D91981" w:rsidRDefault="00D91981">
            <w:pPr>
              <w:pStyle w:val="TAL"/>
              <w:keepNext w:val="0"/>
            </w:pPr>
            <w:r>
              <w:t>Benefit:</w:t>
            </w:r>
          </w:p>
          <w:p w14:paraId="0ECE07FD" w14:textId="77777777" w:rsidR="00D91981" w:rsidRDefault="00D91981">
            <w:pPr>
              <w:pStyle w:val="TAL"/>
              <w:keepNext w:val="0"/>
            </w:pPr>
            <w:r>
              <w:t>Drawback: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52EC2" w14:textId="77777777" w:rsidR="00D91981" w:rsidRDefault="00D91981">
            <w:pPr>
              <w:pStyle w:val="TAL"/>
              <w:keepNext w:val="0"/>
            </w:pPr>
            <w:r>
              <w:t xml:space="preserve">RAN and CN </w:t>
            </w:r>
            <w:proofErr w:type="gramStart"/>
            <w:r>
              <w:t>impact</w:t>
            </w:r>
            <w:proofErr w:type="gramEnd"/>
            <w:r>
              <w:t xml:space="preserve"> to keep UE always in RRC-Inactive in the underlay network.</w:t>
            </w:r>
          </w:p>
          <w:p w14:paraId="74AF84A4" w14:textId="77777777" w:rsidR="00D91981" w:rsidRDefault="00D91981">
            <w:pPr>
              <w:pStyle w:val="TAL"/>
              <w:keepNext w:val="0"/>
            </w:pPr>
          </w:p>
          <w:p w14:paraId="0C808250" w14:textId="77777777" w:rsidR="00D91981" w:rsidRDefault="00D91981">
            <w:pPr>
              <w:pStyle w:val="TAL"/>
              <w:keepNext w:val="0"/>
            </w:pPr>
            <w:r>
              <w:t>PDU session in underlay network remains active.</w:t>
            </w:r>
          </w:p>
          <w:p w14:paraId="3913FEEB" w14:textId="77777777" w:rsidR="00D91981" w:rsidRDefault="00D91981">
            <w:pPr>
              <w:pStyle w:val="TAL"/>
              <w:keepNext w:val="0"/>
            </w:pPr>
          </w:p>
          <w:p w14:paraId="4F275EA1" w14:textId="77777777" w:rsidR="00D91981" w:rsidRDefault="00D91981">
            <w:pPr>
              <w:pStyle w:val="TAL"/>
              <w:keepNext w:val="0"/>
            </w:pPr>
            <w:r>
              <w:t xml:space="preserve">Impact to be able to select certain UE to </w:t>
            </w:r>
            <w:proofErr w:type="gramStart"/>
            <w:r>
              <w:t>be released</w:t>
            </w:r>
            <w:proofErr w:type="gramEnd"/>
            <w:r>
              <w:t xml:space="preserve"> to RRC-Inactive.</w:t>
            </w:r>
          </w:p>
          <w:p w14:paraId="3466177D" w14:textId="77777777" w:rsidR="00D91981" w:rsidRDefault="00D91981">
            <w:pPr>
              <w:pStyle w:val="TAL"/>
              <w:keepNext w:val="0"/>
            </w:pPr>
          </w:p>
          <w:p w14:paraId="4B9FD773" w14:textId="77777777" w:rsidR="00D91981" w:rsidRDefault="00D91981">
            <w:pPr>
              <w:pStyle w:val="TAL"/>
              <w:keepNext w:val="0"/>
            </w:pPr>
            <w:r>
              <w:t xml:space="preserve">Support single radio UE 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923BA" w14:textId="77777777" w:rsidR="00D91981" w:rsidRDefault="00D91981">
            <w:pPr>
              <w:pStyle w:val="TAL"/>
              <w:keepNext w:val="0"/>
            </w:pPr>
            <w:r>
              <w:t>Whether it is necessary to keep UE in CM-Connected in underlay network is FFS.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7C8551" w14:textId="77777777" w:rsidR="00D91981" w:rsidRDefault="00D91981">
            <w:pPr>
              <w:pStyle w:val="TAL"/>
              <w:keepNext w:val="0"/>
            </w:pPr>
            <w:r>
              <w:t>Solution #14</w:t>
            </w:r>
          </w:p>
        </w:tc>
      </w:tr>
      <w:tr w:rsidR="00D91981" w14:paraId="71B4D15B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ABBCF" w14:textId="77777777" w:rsidR="00D91981" w:rsidRDefault="00D91981">
            <w:pPr>
              <w:pStyle w:val="TAL"/>
              <w:keepNext w:val="0"/>
            </w:pPr>
            <w:r>
              <w:t xml:space="preserve">N3IWF architecture with enhancement to introduce "inactive" mode on </w:t>
            </w:r>
            <w:proofErr w:type="spellStart"/>
            <w:r>
              <w:t>NWu</w:t>
            </w:r>
            <w:proofErr w:type="spellEnd"/>
            <w:r>
              <w:t xml:space="preserve"> interface.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3DE39" w14:textId="77777777" w:rsidR="00D91981" w:rsidRDefault="00D91981">
            <w:pPr>
              <w:pStyle w:val="TAL"/>
              <w:keepNext w:val="0"/>
            </w:pPr>
            <w:r>
              <w:t>Paging aspect.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10B5F" w14:textId="77777777" w:rsidR="00D91981" w:rsidRDefault="00D91981">
            <w:pPr>
              <w:pStyle w:val="TAL"/>
              <w:keepNext w:val="0"/>
            </w:pPr>
            <w:r>
              <w:t>Benefit:</w:t>
            </w:r>
          </w:p>
          <w:p w14:paraId="3BEE0D1C" w14:textId="77777777" w:rsidR="00D91981" w:rsidRDefault="00D91981">
            <w:pPr>
              <w:pStyle w:val="TAL"/>
              <w:keepNext w:val="0"/>
            </w:pPr>
            <w:r>
              <w:t>Drawback: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9BD98" w14:textId="77777777" w:rsidR="00D91981" w:rsidRDefault="00D91981">
            <w:pPr>
              <w:pStyle w:val="TAL"/>
              <w:keepNext w:val="0"/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B4290" w14:textId="77777777" w:rsidR="00D91981" w:rsidRDefault="00D91981">
            <w:pPr>
              <w:pStyle w:val="TAL"/>
              <w:keepNext w:val="0"/>
            </w:pPr>
            <w:r>
              <w:t>IKEv2 impact is FFS.</w:t>
            </w:r>
          </w:p>
          <w:p w14:paraId="68E5800D" w14:textId="77777777" w:rsidR="00D91981" w:rsidRDefault="00D91981">
            <w:pPr>
              <w:pStyle w:val="TAL"/>
              <w:keepNext w:val="0"/>
            </w:pPr>
            <w:r>
              <w:t xml:space="preserve">How does the DL </w:t>
            </w:r>
            <w:proofErr w:type="spellStart"/>
            <w:r>
              <w:t>IPSec</w:t>
            </w:r>
            <w:proofErr w:type="spellEnd"/>
            <w:r>
              <w:t xml:space="preserve"> data reach UE when NAT timeout is </w:t>
            </w:r>
            <w:proofErr w:type="gramStart"/>
            <w:r>
              <w:t>FFS.</w:t>
            </w:r>
            <w:proofErr w:type="gramEnd"/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6E68BC" w14:textId="77777777" w:rsidR="00D91981" w:rsidRDefault="00D91981">
            <w:pPr>
              <w:pStyle w:val="TAL"/>
              <w:keepNext w:val="0"/>
            </w:pPr>
            <w:r>
              <w:t>Solution #17</w:t>
            </w:r>
          </w:p>
        </w:tc>
      </w:tr>
      <w:tr w:rsidR="00D91981" w14:paraId="373BE968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80D3" w14:textId="77777777" w:rsidR="00D91981" w:rsidRDefault="00D91981">
            <w:pPr>
              <w:pStyle w:val="TAL"/>
              <w:keepNext w:val="0"/>
            </w:pPr>
            <w:r>
              <w:t xml:space="preserve">N3IWF architecture with enhancement to split DL traffic to </w:t>
            </w:r>
            <w:proofErr w:type="spellStart"/>
            <w:r>
              <w:t>Uu</w:t>
            </w:r>
            <w:proofErr w:type="spellEnd"/>
            <w:r>
              <w:t xml:space="preserve"> interface and UL traffic to </w:t>
            </w:r>
            <w:proofErr w:type="spellStart"/>
            <w:r>
              <w:t>NWu</w:t>
            </w:r>
            <w:proofErr w:type="spellEnd"/>
            <w:r>
              <w:t xml:space="preserve"> interface for 2RX/1TX UE.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B06BB" w14:textId="77777777" w:rsidR="00D91981" w:rsidRDefault="00D91981">
            <w:pPr>
              <w:pStyle w:val="TAL"/>
              <w:keepNext w:val="0"/>
            </w:pPr>
            <w:r>
              <w:t xml:space="preserve">Simultaneous data service aspect.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DF2DF" w14:textId="77777777" w:rsidR="00D91981" w:rsidRDefault="00D91981">
            <w:pPr>
              <w:pStyle w:val="TAL"/>
              <w:keepNext w:val="0"/>
            </w:pPr>
            <w:r>
              <w:t>Benefit:</w:t>
            </w:r>
          </w:p>
          <w:p w14:paraId="5D0B4507" w14:textId="77777777" w:rsidR="00D91981" w:rsidRDefault="00D91981">
            <w:pPr>
              <w:pStyle w:val="TAL"/>
              <w:keepNext w:val="0"/>
            </w:pPr>
            <w:r>
              <w:t>Drawback: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0C97" w14:textId="77777777" w:rsidR="00D91981" w:rsidRDefault="00D91981">
            <w:pPr>
              <w:pStyle w:val="TAL"/>
              <w:keepNext w:val="0"/>
            </w:pPr>
            <w:r>
              <w:t xml:space="preserve">RAN impact for uplink control communication with single </w:t>
            </w:r>
            <w:proofErr w:type="spellStart"/>
            <w:r>
              <w:t>Tx</w:t>
            </w:r>
            <w:proofErr w:type="spellEnd"/>
          </w:p>
          <w:p w14:paraId="5D43B7AC" w14:textId="77777777" w:rsidR="00D91981" w:rsidRDefault="00D91981">
            <w:pPr>
              <w:pStyle w:val="TAL"/>
              <w:keepNext w:val="0"/>
            </w:pPr>
            <w:r>
              <w:t>UE/AMF impact to support split indication.</w:t>
            </w:r>
          </w:p>
          <w:p w14:paraId="09EA31E1" w14:textId="77777777" w:rsidR="00D91981" w:rsidRDefault="00D91981">
            <w:pPr>
              <w:pStyle w:val="TAL"/>
              <w:keepNext w:val="0"/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849E5" w14:textId="77777777" w:rsidR="00D91981" w:rsidRDefault="00D91981">
            <w:pPr>
              <w:pStyle w:val="TAL"/>
              <w:keepNext w:val="0"/>
            </w:pPr>
            <w:r>
              <w:rPr>
                <w:lang w:eastAsia="zh-CN"/>
              </w:rPr>
              <w:t>It will be up to RAN WG2 and RAN WG3 to evaluate and decide what the RAN impact will be or if reusing the existing RAN mechanism is feasible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87C922" w14:textId="77777777" w:rsidR="00D91981" w:rsidRDefault="00D91981">
            <w:pPr>
              <w:pStyle w:val="TAL"/>
              <w:keepNext w:val="0"/>
            </w:pPr>
            <w:r>
              <w:t>Solution #18</w:t>
            </w:r>
          </w:p>
        </w:tc>
      </w:tr>
      <w:tr w:rsidR="00D91981" w14:paraId="5E0E1B1D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5FC46" w14:textId="77777777" w:rsidR="00D91981" w:rsidRDefault="00D91981">
            <w:pPr>
              <w:pStyle w:val="TAL"/>
              <w:keepNext w:val="0"/>
            </w:pPr>
            <w:r>
              <w:lastRenderedPageBreak/>
              <w:t xml:space="preserve">N3IWF architecture with enhancement to assist UE to choose either SNPN or PLMN to use </w:t>
            </w:r>
            <w:proofErr w:type="spellStart"/>
            <w:r>
              <w:t>Uu</w:t>
            </w:r>
            <w:proofErr w:type="spellEnd"/>
            <w:r>
              <w:t xml:space="preserve"> interface for better </w:t>
            </w:r>
            <w:proofErr w:type="spellStart"/>
            <w:r>
              <w:t>QoS</w:t>
            </w:r>
            <w:proofErr w:type="spellEnd"/>
            <w: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BB378" w14:textId="77777777" w:rsidR="00D91981" w:rsidRDefault="00D91981">
            <w:pPr>
              <w:pStyle w:val="TAL"/>
              <w:keepNext w:val="0"/>
            </w:pPr>
            <w:r>
              <w:t>Simultaneous data service aspect.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0B23F" w14:textId="77777777" w:rsidR="00D91981" w:rsidRDefault="00D91981">
            <w:pPr>
              <w:pStyle w:val="TAL"/>
              <w:keepNext w:val="0"/>
            </w:pPr>
            <w:r>
              <w:t>Benefit:</w:t>
            </w:r>
          </w:p>
          <w:p w14:paraId="2BC308CF" w14:textId="77777777" w:rsidR="00D91981" w:rsidRDefault="00D91981">
            <w:pPr>
              <w:pStyle w:val="TAL"/>
              <w:keepNext w:val="0"/>
            </w:pPr>
            <w:r>
              <w:t>Drawback: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5B2A8" w14:textId="77777777" w:rsidR="00D91981" w:rsidRDefault="00D91981">
            <w:pPr>
              <w:pStyle w:val="TAL"/>
              <w:keepNext w:val="0"/>
            </w:pPr>
            <w:r>
              <w:t xml:space="preserve">Solution #46: The USRP rule </w:t>
            </w:r>
            <w:proofErr w:type="gramStart"/>
            <w:r>
              <w:t>is extended</w:t>
            </w:r>
            <w:proofErr w:type="gramEnd"/>
            <w:r>
              <w:t xml:space="preserve"> or a new policy is used for the UE to select the subscription.</w:t>
            </w:r>
          </w:p>
          <w:p w14:paraId="4B13BF7B" w14:textId="77777777" w:rsidR="00D91981" w:rsidRDefault="00D91981">
            <w:pPr>
              <w:pStyle w:val="TAL"/>
              <w:keepNext w:val="0"/>
              <w:rPr>
                <w:lang w:val="en-US"/>
              </w:rPr>
            </w:pPr>
          </w:p>
          <w:p w14:paraId="4FA5B39D" w14:textId="77777777" w:rsidR="00D91981" w:rsidRDefault="00D91981">
            <w:pPr>
              <w:pStyle w:val="TAL"/>
              <w:keepNext w:val="0"/>
            </w:pPr>
            <w:r>
              <w:rPr>
                <w:lang w:val="en-US"/>
              </w:rPr>
              <w:t>Solution #47: The solution provides supported PLMN list to the UE to decide whether</w:t>
            </w:r>
            <w:r>
              <w:rPr>
                <w:lang w:eastAsia="ko-KR"/>
              </w:rPr>
              <w:t xml:space="preserve"> to access SNPN service via SNPN N3IWF using PLMN PDU Session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7763" w14:textId="77777777" w:rsidR="00D91981" w:rsidRDefault="00D91981">
            <w:pPr>
              <w:pStyle w:val="TAL"/>
              <w:keepNext w:val="0"/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38D347" w14:textId="77777777" w:rsidR="00D91981" w:rsidRDefault="00D91981">
            <w:pPr>
              <w:pStyle w:val="TAL"/>
              <w:keepNext w:val="0"/>
            </w:pPr>
            <w:r>
              <w:t xml:space="preserve"> Solution #46, #47, #50</w:t>
            </w:r>
          </w:p>
        </w:tc>
      </w:tr>
      <w:tr w:rsidR="00D91981" w14:paraId="7F8B4FA5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31CF2" w14:textId="77777777" w:rsidR="00D91981" w:rsidRDefault="00D91981">
            <w:pPr>
              <w:pStyle w:val="TAL"/>
              <w:keepNext w:val="0"/>
            </w:pPr>
            <w:r>
              <w:t>Inter-PLMN like architecture between SNPN and PLMN.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A61F4" w14:textId="77777777" w:rsidR="00D91981" w:rsidRDefault="00D91981">
            <w:pPr>
              <w:pStyle w:val="TAL"/>
              <w:keepNext w:val="0"/>
            </w:pPr>
            <w:r>
              <w:t>Service continuity aspect.</w:t>
            </w:r>
          </w:p>
          <w:p w14:paraId="5FBCB903" w14:textId="77777777" w:rsidR="00D91981" w:rsidRDefault="00D91981">
            <w:pPr>
              <w:pStyle w:val="TAL"/>
              <w:keepNext w:val="0"/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8D17" w14:textId="77777777" w:rsidR="00D91981" w:rsidRDefault="00D91981">
            <w:pPr>
              <w:pStyle w:val="TAL"/>
              <w:keepNext w:val="0"/>
            </w:pPr>
            <w:r>
              <w:t>Benefit:</w:t>
            </w:r>
          </w:p>
          <w:p w14:paraId="70BBA5DC" w14:textId="77777777" w:rsidR="00D91981" w:rsidRDefault="00D91981">
            <w:pPr>
              <w:pStyle w:val="TAL"/>
              <w:keepNext w:val="0"/>
            </w:pPr>
            <w:r>
              <w:t>Drawback: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6E873" w14:textId="77777777" w:rsidR="00D91981" w:rsidRDefault="00D91981">
            <w:pPr>
              <w:pStyle w:val="TAL"/>
              <w:keepNext w:val="0"/>
            </w:pPr>
            <w:r>
              <w:t>To be concluded from KI#1 evaluation.</w:t>
            </w:r>
          </w:p>
          <w:p w14:paraId="74A0639C" w14:textId="77777777" w:rsidR="00D91981" w:rsidRDefault="00D91981">
            <w:pPr>
              <w:pStyle w:val="TAL"/>
              <w:keepNext w:val="0"/>
            </w:pPr>
            <w:r>
              <w:t xml:space="preserve">Only the service mobility between NPN and PLMN from the outcome of KI#1 </w:t>
            </w:r>
            <w:proofErr w:type="gramStart"/>
            <w:r>
              <w:t>is considered</w:t>
            </w:r>
            <w:proofErr w:type="gramEnd"/>
            <w:r>
              <w:t xml:space="preserve"> by KI#2.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3DB9" w14:textId="77777777" w:rsidR="00D91981" w:rsidRDefault="00D91981">
            <w:pPr>
              <w:pStyle w:val="TAL"/>
              <w:keepNext w:val="0"/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BECB55" w14:textId="77777777" w:rsidR="00D91981" w:rsidRDefault="00D91981">
            <w:pPr>
              <w:pStyle w:val="TAL"/>
              <w:keepNext w:val="0"/>
            </w:pPr>
            <w:r>
              <w:t>Solution #1, #2, #50.</w:t>
            </w:r>
          </w:p>
        </w:tc>
      </w:tr>
      <w:tr w:rsidR="00D91981" w14:paraId="145AB2C8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B6FFE" w14:textId="77777777" w:rsidR="00D91981" w:rsidRDefault="00D91981">
            <w:pPr>
              <w:pStyle w:val="TAL"/>
              <w:keepNext w:val="0"/>
            </w:pPr>
            <w:r>
              <w:t>Inter-PLMN like architecture between SNPN and PLMN with enhancements to enable SNPN operator to control access to PLMN services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43147" w14:textId="77777777" w:rsidR="00D91981" w:rsidRDefault="00D91981">
            <w:pPr>
              <w:pStyle w:val="TAL"/>
              <w:keepNext w:val="0"/>
            </w:pPr>
            <w:r>
              <w:t>Simultaneous data service aspect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04402" w14:textId="77777777" w:rsidR="00C71A07" w:rsidRDefault="00C71A07" w:rsidP="00C71A07">
            <w:pPr>
              <w:pStyle w:val="TAL"/>
              <w:keepNext w:val="0"/>
              <w:rPr>
                <w:ins w:id="8" w:author="Huawei-Z" w:date="2021-01-06T17:18:00Z"/>
              </w:rPr>
            </w:pPr>
            <w:ins w:id="9" w:author="Huawei-Z" w:date="2021-01-06T17:18:00Z">
              <w:r>
                <w:t>Benefit:</w:t>
              </w:r>
            </w:ins>
          </w:p>
          <w:p w14:paraId="6A6327A3" w14:textId="1D0DCE6E" w:rsidR="00D91981" w:rsidRDefault="00C71A07" w:rsidP="00C71A07">
            <w:pPr>
              <w:pStyle w:val="TAL"/>
              <w:keepNext w:val="0"/>
            </w:pPr>
            <w:ins w:id="10" w:author="Huawei-Z" w:date="2021-01-06T17:18:00Z">
              <w:r>
                <w:t>Drawback: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496EB" w14:textId="590EB218" w:rsidR="00D91981" w:rsidRDefault="00D91981">
            <w:pPr>
              <w:pStyle w:val="TAL"/>
              <w:keepNext w:val="0"/>
            </w:pPr>
            <w:r>
              <w:t xml:space="preserve">Network </w:t>
            </w:r>
            <w:proofErr w:type="gramStart"/>
            <w:r>
              <w:t>impacts</w:t>
            </w:r>
            <w:proofErr w:type="gramEnd"/>
            <w:r>
              <w:t xml:space="preserve"> for control the access to PLMN services using a HR PDU session or a secondary registration at PLMN</w:t>
            </w:r>
            <w:ins w:id="11" w:author="Huawei-Z" w:date="2021-01-06T17:17:00Z">
              <w:r>
                <w:t xml:space="preserve">. For secondary registration at PLMN, the 5GC can </w:t>
              </w:r>
              <w:r>
                <w:rPr>
                  <w:rFonts w:eastAsia="宋体"/>
                  <w:lang w:val="en-US" w:eastAsia="zh-CN"/>
                </w:rPr>
                <w:t xml:space="preserve">indicate to UE whether the secondary registration at PLMN </w:t>
              </w:r>
              <w:proofErr w:type="gramStart"/>
              <w:r>
                <w:rPr>
                  <w:rFonts w:eastAsia="宋体"/>
                  <w:lang w:val="en-US" w:eastAsia="zh-CN"/>
                </w:rPr>
                <w:t>is allowed</w:t>
              </w:r>
              <w:proofErr w:type="gramEnd"/>
              <w:r>
                <w:rPr>
                  <w:rFonts w:eastAsia="宋体"/>
                  <w:lang w:val="en-US" w:eastAsia="zh-CN"/>
                </w:rPr>
                <w:t xml:space="preserve"> and further the PLMN UDM will determine whether to accept UE's secondary registration.</w:t>
              </w:r>
            </w:ins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EA098" w14:textId="23D317EA" w:rsidR="00D91981" w:rsidRDefault="00D91981">
            <w:pPr>
              <w:pStyle w:val="TAL"/>
              <w:keepNext w:val="0"/>
            </w:pPr>
            <w:del w:id="12" w:author="Huawei-Z" w:date="2021-01-06T17:17:00Z">
              <w:r w:rsidDel="00D91981">
                <w:delText>The impact of secondary registration at PLMN is FFS.</w:delText>
              </w:r>
            </w:del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73BE5D" w14:textId="77777777" w:rsidR="00D91981" w:rsidRDefault="00D91981">
            <w:pPr>
              <w:pStyle w:val="TAL"/>
              <w:keepNext w:val="0"/>
            </w:pPr>
            <w:r>
              <w:t>Solution #50</w:t>
            </w:r>
          </w:p>
        </w:tc>
      </w:tr>
      <w:tr w:rsidR="00D91981" w14:paraId="600E32C4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95096" w14:textId="77777777" w:rsidR="00D91981" w:rsidRDefault="00D91981">
            <w:pPr>
              <w:pStyle w:val="TAL"/>
              <w:keepNext w:val="0"/>
            </w:pPr>
            <w:r>
              <w:t>N3IWF architecture with MUSIM like implementation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57199" w14:textId="77777777" w:rsidR="00D91981" w:rsidRDefault="00D91981">
            <w:pPr>
              <w:pStyle w:val="TAL"/>
              <w:keepNext w:val="0"/>
            </w:pPr>
            <w:r>
              <w:t>Concurrent paging and data service for single radio UE.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3ABA9" w14:textId="77777777" w:rsidR="00D91981" w:rsidRDefault="00D91981">
            <w:pPr>
              <w:pStyle w:val="TAL"/>
              <w:keepNext w:val="0"/>
            </w:pPr>
            <w:r>
              <w:t>Benefit:</w:t>
            </w:r>
          </w:p>
          <w:p w14:paraId="141D4B43" w14:textId="77777777" w:rsidR="00D91981" w:rsidRDefault="00D91981">
            <w:pPr>
              <w:pStyle w:val="TAL"/>
              <w:keepNext w:val="0"/>
            </w:pPr>
            <w:r>
              <w:t>Drawback: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0D26" w14:textId="77777777" w:rsidR="00D91981" w:rsidRDefault="00D91981">
            <w:pPr>
              <w:pStyle w:val="TAL"/>
              <w:keepNext w:val="0"/>
            </w:pPr>
            <w:r>
              <w:t>Solution#52: Impact due to support temporary leave.</w:t>
            </w:r>
          </w:p>
          <w:p w14:paraId="354E5368" w14:textId="77777777" w:rsidR="00D91981" w:rsidRDefault="00D91981">
            <w:pPr>
              <w:pStyle w:val="TAL"/>
              <w:keepNext w:val="0"/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28624" w14:textId="77777777" w:rsidR="00D91981" w:rsidRDefault="00D91981">
            <w:pPr>
              <w:pStyle w:val="TAL"/>
              <w:keepNext w:val="0"/>
            </w:pPr>
            <w:r>
              <w:t xml:space="preserve">Solution#52, it is not clear how the backup UP </w:t>
            </w:r>
            <w:proofErr w:type="gramStart"/>
            <w:r>
              <w:t>is maintained</w:t>
            </w:r>
            <w:proofErr w:type="gramEnd"/>
            <w:r>
              <w:t xml:space="preserve"> without interrupting ongoing service.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40BFE3" w14:textId="77777777" w:rsidR="00D91981" w:rsidRDefault="00D91981">
            <w:pPr>
              <w:pStyle w:val="TAL"/>
              <w:keepNext w:val="0"/>
            </w:pPr>
            <w:r>
              <w:t>Solution #15, #50, #52.</w:t>
            </w:r>
          </w:p>
        </w:tc>
      </w:tr>
      <w:tr w:rsidR="00D91981" w14:paraId="1B153071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E7819" w14:textId="77777777" w:rsidR="00D91981" w:rsidRDefault="00D91981">
            <w:pPr>
              <w:pStyle w:val="TAL"/>
              <w:keepNext w:val="0"/>
            </w:pPr>
            <w:r>
              <w:t xml:space="preserve">N3IWF architecture with </w:t>
            </w:r>
            <w:proofErr w:type="spellStart"/>
            <w:r>
              <w:t>QoS</w:t>
            </w:r>
            <w:proofErr w:type="spellEnd"/>
            <w:r>
              <w:t xml:space="preserve"> degradation subscription/notification between overlay and underlay network.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22A53" w14:textId="77777777" w:rsidR="00D91981" w:rsidRDefault="00D91981">
            <w:pPr>
              <w:pStyle w:val="TAL"/>
              <w:keepNext w:val="0"/>
            </w:pPr>
            <w:r>
              <w:t xml:space="preserve">Because of the traffic characteristics of VIAPA (e.g. High </w:t>
            </w:r>
            <w:proofErr w:type="spellStart"/>
            <w:r>
              <w:t>QoS</w:t>
            </w:r>
            <w:proofErr w:type="spellEnd"/>
            <w:r>
              <w:t xml:space="preserve"> KPI, potentially bringing heavy load to the networks, </w:t>
            </w:r>
            <w:proofErr w:type="spellStart"/>
            <w:r>
              <w:t>etc</w:t>
            </w:r>
            <w:proofErr w:type="spellEnd"/>
            <w:proofErr w:type="gramStart"/>
            <w:r>
              <w:t>)  the</w:t>
            </w:r>
            <w:proofErr w:type="gramEnd"/>
            <w:r>
              <w:t xml:space="preserve"> overlay network need to get </w:t>
            </w:r>
            <w:proofErr w:type="spellStart"/>
            <w:r>
              <w:t>QoS</w:t>
            </w:r>
            <w:proofErr w:type="spellEnd"/>
            <w:r>
              <w:t xml:space="preserve"> notification from the underlay network and adjust its </w:t>
            </w:r>
            <w:proofErr w:type="spellStart"/>
            <w:r>
              <w:t>QoS</w:t>
            </w:r>
            <w:proofErr w:type="spellEnd"/>
            <w:r>
              <w:t xml:space="preserve"> accordingly.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EAAC9" w14:textId="77777777" w:rsidR="00D91981" w:rsidRDefault="00D91981">
            <w:pPr>
              <w:pStyle w:val="TAL"/>
              <w:keepNext w:val="0"/>
            </w:pPr>
            <w:r>
              <w:t>Benefit:</w:t>
            </w:r>
          </w:p>
          <w:p w14:paraId="631ACBF1" w14:textId="77777777" w:rsidR="00D91981" w:rsidRDefault="00D91981">
            <w:pPr>
              <w:pStyle w:val="TAL"/>
              <w:keepNext w:val="0"/>
            </w:pPr>
            <w:r>
              <w:t>Drawback: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EBE1C" w14:textId="77777777" w:rsidR="00D91981" w:rsidRDefault="00D91981">
            <w:pPr>
              <w:pStyle w:val="TAL"/>
              <w:keepNext w:val="0"/>
            </w:pPr>
            <w:r>
              <w:t xml:space="preserve">UE to provide overlay network with information about the underlay network, so the overlay network could find the underlay network to make a </w:t>
            </w:r>
            <w:proofErr w:type="spellStart"/>
            <w:r>
              <w:t>QoS</w:t>
            </w:r>
            <w:proofErr w:type="spellEnd"/>
            <w:r>
              <w:t xml:space="preserve"> degradation subscription request.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FEAE" w14:textId="77777777" w:rsidR="00D91981" w:rsidRDefault="00D91981">
            <w:pPr>
              <w:pStyle w:val="TAL"/>
              <w:keepNext w:val="0"/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FA3020" w14:textId="77777777" w:rsidR="00D91981" w:rsidRDefault="00D91981">
            <w:pPr>
              <w:pStyle w:val="TAL"/>
              <w:keepNext w:val="0"/>
            </w:pPr>
            <w:r>
              <w:t>Solution #51</w:t>
            </w:r>
          </w:p>
        </w:tc>
      </w:tr>
      <w:tr w:rsidR="00D91981" w14:paraId="67EA95A3" w14:textId="77777777" w:rsidTr="00D91981">
        <w:trPr>
          <w:cantSplit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0196C" w14:textId="77777777" w:rsidR="00D91981" w:rsidRDefault="00D91981">
            <w:pPr>
              <w:pStyle w:val="TAL"/>
              <w:keepNext w:val="0"/>
            </w:pPr>
            <w:r>
              <w:lastRenderedPageBreak/>
              <w:t>N3IWF architecture with paging/downlink data event subscription/notification between overlay and underlay network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C0AD2" w14:textId="77777777" w:rsidR="00D91981" w:rsidRDefault="00D91981">
            <w:pPr>
              <w:pStyle w:val="TAL"/>
              <w:keepNext w:val="0"/>
            </w:pPr>
            <w:r>
              <w:t>Paging aspect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B776" w14:textId="77777777" w:rsidR="009F4D50" w:rsidRDefault="009F4D50" w:rsidP="009F4D50">
            <w:pPr>
              <w:pStyle w:val="TAL"/>
              <w:keepNext w:val="0"/>
              <w:rPr>
                <w:ins w:id="13" w:author="Huawei-Z" w:date="2021-01-06T17:18:00Z"/>
              </w:rPr>
            </w:pPr>
            <w:ins w:id="14" w:author="Huawei-Z" w:date="2021-01-06T17:18:00Z">
              <w:r>
                <w:t>Benefit:</w:t>
              </w:r>
            </w:ins>
          </w:p>
          <w:p w14:paraId="2D07D1D0" w14:textId="4D09E582" w:rsidR="00D91981" w:rsidRDefault="009F4D50" w:rsidP="009F4D50">
            <w:pPr>
              <w:pStyle w:val="TAL"/>
              <w:keepNext w:val="0"/>
            </w:pPr>
            <w:ins w:id="15" w:author="Huawei-Z" w:date="2021-01-06T17:18:00Z">
              <w:r>
                <w:t>Drawback: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E2E5" w14:textId="3135C8EA" w:rsidR="00D91981" w:rsidRDefault="00D91981">
            <w:pPr>
              <w:pStyle w:val="TAL"/>
              <w:keepNext w:val="0"/>
            </w:pPr>
            <w:ins w:id="16" w:author="Huawei-Z" w:date="2021-01-06T17:18:00Z">
              <w:r>
                <w:rPr>
                  <w:rFonts w:eastAsiaTheme="minorEastAsia"/>
                  <w:lang w:eastAsia="zh-CN"/>
                </w:rPr>
                <w:t>UE, AMF, SMF, NEF impacts to enable UE receive the paging message from another network</w:t>
              </w:r>
            </w:ins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525DD" w14:textId="77777777" w:rsidR="00D91981" w:rsidRDefault="00D91981">
            <w:pPr>
              <w:pStyle w:val="TAL"/>
              <w:keepNext w:val="0"/>
            </w:pPr>
            <w:r>
              <w:rPr>
                <w:lang w:eastAsia="ko-KR"/>
              </w:rPr>
              <w:t>How the NEF in SNPN/PLMN finds the NEF in PLMN/SNPN based on PLMN ID/SNPN ID is FFS.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BA4B61" w14:textId="77777777" w:rsidR="00D91981" w:rsidRDefault="00D91981">
            <w:pPr>
              <w:pStyle w:val="TAL"/>
              <w:keepNext w:val="0"/>
            </w:pPr>
            <w:r>
              <w:t>Solution #55</w:t>
            </w:r>
          </w:p>
        </w:tc>
      </w:tr>
      <w:bookmarkEnd w:id="5"/>
      <w:bookmarkEnd w:id="6"/>
      <w:bookmarkEnd w:id="7"/>
    </w:tbl>
    <w:p w14:paraId="38A39E98" w14:textId="77777777" w:rsidR="00EE0051" w:rsidRDefault="00EE0051" w:rsidP="00EE0051"/>
    <w:p w14:paraId="685E970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0C6A7" w14:textId="77777777" w:rsidR="00FC458E" w:rsidRDefault="00FC458E">
      <w:r>
        <w:separator/>
      </w:r>
    </w:p>
    <w:p w14:paraId="2A11C2D2" w14:textId="77777777" w:rsidR="00FC458E" w:rsidRDefault="00FC458E"/>
  </w:endnote>
  <w:endnote w:type="continuationSeparator" w:id="0">
    <w:p w14:paraId="6D5B2400" w14:textId="77777777" w:rsidR="00FC458E" w:rsidRDefault="00FC458E">
      <w:r>
        <w:continuationSeparator/>
      </w:r>
    </w:p>
    <w:p w14:paraId="5C80F482" w14:textId="77777777" w:rsidR="00FC458E" w:rsidRDefault="00FC45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B2BE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AFEB3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DFCD4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DABBB" w14:textId="77777777" w:rsidR="00FC458E" w:rsidRDefault="00FC458E">
      <w:r>
        <w:separator/>
      </w:r>
    </w:p>
    <w:p w14:paraId="3FF1E72C" w14:textId="77777777" w:rsidR="00FC458E" w:rsidRDefault="00FC458E"/>
  </w:footnote>
  <w:footnote w:type="continuationSeparator" w:id="0">
    <w:p w14:paraId="770378C6" w14:textId="77777777" w:rsidR="00FC458E" w:rsidRDefault="00FC458E">
      <w:r>
        <w:continuationSeparator/>
      </w:r>
    </w:p>
    <w:p w14:paraId="5B3D3598" w14:textId="77777777" w:rsidR="00FC458E" w:rsidRDefault="00FC458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4E6BE" w14:textId="77777777" w:rsidR="006F5DD0" w:rsidRDefault="006F5DD0"/>
  <w:p w14:paraId="1DD5078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F92D9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01415A70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706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33738BA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9221E69"/>
    <w:multiLevelType w:val="hybridMultilevel"/>
    <w:tmpl w:val="0274920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B344A6"/>
    <w:multiLevelType w:val="hybridMultilevel"/>
    <w:tmpl w:val="C2001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31FB9"/>
    <w:multiLevelType w:val="hybridMultilevel"/>
    <w:tmpl w:val="6C764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EB47D8"/>
    <w:multiLevelType w:val="hybridMultilevel"/>
    <w:tmpl w:val="B742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142C9"/>
    <w:multiLevelType w:val="hybridMultilevel"/>
    <w:tmpl w:val="92788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4341D"/>
    <w:multiLevelType w:val="hybridMultilevel"/>
    <w:tmpl w:val="0274920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5E147B"/>
    <w:multiLevelType w:val="hybridMultilevel"/>
    <w:tmpl w:val="3A261B3E"/>
    <w:lvl w:ilvl="0" w:tplc="43FA2EA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3"/>
  </w:num>
  <w:num w:numId="5">
    <w:abstractNumId w:val="13"/>
  </w:num>
  <w:num w:numId="6">
    <w:abstractNumId w:val="20"/>
  </w:num>
  <w:num w:numId="7">
    <w:abstractNumId w:val="7"/>
  </w:num>
  <w:num w:numId="8">
    <w:abstractNumId w:val="12"/>
  </w:num>
  <w:num w:numId="9">
    <w:abstractNumId w:val="16"/>
  </w:num>
  <w:num w:numId="10">
    <w:abstractNumId w:val="21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19"/>
  </w:num>
  <w:num w:numId="16">
    <w:abstractNumId w:val="8"/>
  </w:num>
  <w:num w:numId="17">
    <w:abstractNumId w:val="15"/>
  </w:num>
  <w:num w:numId="18">
    <w:abstractNumId w:val="17"/>
  </w:num>
  <w:num w:numId="19">
    <w:abstractNumId w:val="4"/>
  </w:num>
  <w:num w:numId="20">
    <w:abstractNumId w:val="11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F1D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6A5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3D0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20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91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31F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4B4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9A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E9D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F4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3DA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20C"/>
    <w:rsid w:val="00494686"/>
    <w:rsid w:val="0049476B"/>
    <w:rsid w:val="004953B2"/>
    <w:rsid w:val="00497688"/>
    <w:rsid w:val="004A11B0"/>
    <w:rsid w:val="004A1D6F"/>
    <w:rsid w:val="004A2899"/>
    <w:rsid w:val="004A28DB"/>
    <w:rsid w:val="004A2F3C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7C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3C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B7D"/>
    <w:rsid w:val="005932C8"/>
    <w:rsid w:val="0059345D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6BE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733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BC4"/>
    <w:rsid w:val="0066251F"/>
    <w:rsid w:val="00665688"/>
    <w:rsid w:val="00666995"/>
    <w:rsid w:val="00666E83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C0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1D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89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3C6"/>
    <w:rsid w:val="00842C2E"/>
    <w:rsid w:val="00844157"/>
    <w:rsid w:val="008449F4"/>
    <w:rsid w:val="00844B8F"/>
    <w:rsid w:val="0084515B"/>
    <w:rsid w:val="0084607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19D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45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72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5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2B1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C36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5B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AEC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5B8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072"/>
    <w:rsid w:val="00C215AE"/>
    <w:rsid w:val="00C219B5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CF5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0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AB6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3191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8E8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8BC"/>
    <w:rsid w:val="00D87B7A"/>
    <w:rsid w:val="00D9022E"/>
    <w:rsid w:val="00D902CA"/>
    <w:rsid w:val="00D91217"/>
    <w:rsid w:val="00D91981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75E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879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D28"/>
    <w:rsid w:val="00EA4DD8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051"/>
    <w:rsid w:val="00EE1219"/>
    <w:rsid w:val="00EE2FD9"/>
    <w:rsid w:val="00EE30F3"/>
    <w:rsid w:val="00EE42CC"/>
    <w:rsid w:val="00EE4662"/>
    <w:rsid w:val="00EE66DA"/>
    <w:rsid w:val="00EE6717"/>
    <w:rsid w:val="00EE6A2D"/>
    <w:rsid w:val="00EE7065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58E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52AE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C048A5-D82A-4260-9F43-05D010A95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</cp:lastModifiedBy>
  <cp:revision>21</cp:revision>
  <cp:lastPrinted>2018-08-13T16:59:00Z</cp:lastPrinted>
  <dcterms:created xsi:type="dcterms:W3CDTF">2020-11-09T16:42:00Z</dcterms:created>
  <dcterms:modified xsi:type="dcterms:W3CDTF">2021-02-18T09:42:00Z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1604928505</vt:lpwstr>
  </property>
  <property fmtid="{D5CDD505-2E9C-101B-9397-08002B2CF9AE}" pid="12" name="_2015_ms_pID_725343">
    <vt:lpwstr>(2)buTbTBVb0fVxRtlhiNKo/Q36zbzyPq16e1b1QlMMFFz1qwN1nhEkX56N4AxbFhE0GU5d1tGF
crAv4RFBOPzcFiaRlsWJSUJBHGoT8ggHVzMuaSQMz5rvjWyKYyapKsrV+6HwAA70ocYlMfXa
TuUnzlhV6ti/eW2F47Fh57Hq0jIULgfk8GbAbdoOXFA7nXpJWdpdRnrnteu0WmJhNzqycW+t
wpBlT5DG1HAUa0rLYO</vt:lpwstr>
  </property>
  <property fmtid="{D5CDD505-2E9C-101B-9397-08002B2CF9AE}" pid="13" name="_2015_ms_pID_7253431">
    <vt:lpwstr>kGCt4YXIZxBsU4hBVyhNXZkIqth0dPxZ3bUdhyOhuQpzcsMQD12FFW
Vw9yETVaWUq9k0cQ9qNOdkRVnVp6F+aeDPLoVYIk5ZfD8r1hxoJPUu7pOOeudWP8kd14TZst
VzYjjQo1dJB0ToAjOUSMQ/8WAejjhm4zDT+psNcqR03qTlVCapCZuH/s/q13DhPgvzPJoBqe
NNZKnZoTfgJ2fRkU</vt:lpwstr>
  </property>
</Properties>
</file>